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R5-244453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2879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TS 38.521-1 clause 5 for R16 CA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Ericsson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Some R1</w:t>
            </w:r>
            <w:r>
              <w:rPr>
                <w:rFonts w:hint="eastAsia" w:eastAsia="宋体"/>
                <w:highlight w:val="none"/>
                <w:lang w:val="en-US" w:eastAsia="zh-CN"/>
              </w:rPr>
              <w:t xml:space="preserve">6 </w:t>
            </w:r>
            <w:r>
              <w:rPr>
                <w:highlight w:val="none"/>
              </w:rPr>
              <w:t>NR CA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Added the CA_n48C into Table 5.5A.1-1.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activated </w:t>
            </w:r>
            <w:r>
              <w:rPr>
                <w:rFonts w:hint="eastAsia" w:eastAsia="宋体"/>
                <w:highlight w:val="none"/>
                <w:lang w:val="en-US" w:eastAsia="zh-CN"/>
              </w:rPr>
              <w:t>NR CA</w:t>
            </w:r>
            <w:r>
              <w:rPr>
                <w:highlight w:val="none"/>
              </w:rPr>
              <w:t xml:space="preserve">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highlight w:val="none"/>
        </w:rPr>
      </w:pPr>
      <w:bookmarkStart w:id="1" w:name="_Toc524968914"/>
      <w:bookmarkStart w:id="2" w:name="_Toc524968908"/>
      <w:r>
        <w:rPr>
          <w:rFonts w:eastAsia="??"/>
          <w:b w:val="0"/>
          <w:bCs/>
          <w:color w:val="FF0000"/>
          <w:sz w:val="32"/>
          <w:highlight w:val="none"/>
        </w:rPr>
        <w:t>&lt;&lt; S</w:t>
      </w:r>
      <w:r>
        <w:rPr>
          <w:rFonts w:hint="eastAsia" w:eastAsia="宋体"/>
          <w:b w:val="0"/>
          <w:bCs/>
          <w:color w:val="FF0000"/>
          <w:sz w:val="32"/>
          <w:highlight w:val="none"/>
          <w:lang w:val="en-US" w:eastAsia="zh-CN"/>
        </w:rPr>
        <w:t>tart</w:t>
      </w:r>
      <w:r>
        <w:rPr>
          <w:rFonts w:eastAsia="??"/>
          <w:b w:val="0"/>
          <w:bCs/>
          <w:color w:val="FF0000"/>
          <w:sz w:val="32"/>
          <w:highlight w:val="none"/>
        </w:rPr>
        <w:t xml:space="preserve"> </w:t>
      </w:r>
      <w:r>
        <w:rPr>
          <w:rFonts w:hint="eastAsia" w:eastAsia="宋体"/>
          <w:b w:val="0"/>
          <w:bCs/>
          <w:color w:val="FF0000"/>
          <w:sz w:val="32"/>
          <w:highlight w:val="none"/>
          <w:lang w:val="en-US" w:eastAsia="zh-CN"/>
        </w:rPr>
        <w:t>of</w:t>
      </w:r>
      <w:r>
        <w:rPr>
          <w:rFonts w:eastAsia="??"/>
          <w:b w:val="0"/>
          <w:bCs/>
          <w:color w:val="FF0000"/>
          <w:sz w:val="32"/>
          <w:highlight w:val="none"/>
        </w:rPr>
        <w:t xml:space="preserve"> </w:t>
      </w:r>
      <w:r>
        <w:rPr>
          <w:rFonts w:hint="eastAsia" w:eastAsia="宋体"/>
          <w:b w:val="0"/>
          <w:bCs/>
          <w:color w:val="FF0000"/>
          <w:sz w:val="32"/>
          <w:highlight w:val="none"/>
          <w:lang w:val="en-US" w:eastAsia="zh-CN"/>
        </w:rPr>
        <w:t>changes</w:t>
      </w:r>
      <w:r>
        <w:rPr>
          <w:rFonts w:eastAsia="??"/>
          <w:b w:val="0"/>
          <w:bCs/>
          <w:color w:val="FF0000"/>
          <w:sz w:val="32"/>
          <w:highlight w:val="none"/>
        </w:rPr>
        <w:t xml:space="preserve"> &gt;&gt;</w:t>
      </w:r>
      <w:bookmarkEnd w:id="1"/>
      <w:bookmarkEnd w:id="2"/>
    </w:p>
    <w:p>
      <w:pPr>
        <w:pStyle w:val="3"/>
      </w:pPr>
      <w:bookmarkStart w:id="3" w:name="_Toc44323711"/>
      <w:bookmarkStart w:id="4" w:name="_Toc90916368"/>
      <w:bookmarkStart w:id="5" w:name="_Toc69305881"/>
      <w:bookmarkStart w:id="6" w:name="_Toc60823061"/>
      <w:bookmarkStart w:id="7" w:name="_Toc90917321"/>
      <w:bookmarkStart w:id="8" w:name="_Toc76020044"/>
      <w:bookmarkStart w:id="9" w:name="_Toc60824984"/>
      <w:bookmarkStart w:id="10" w:name="_Toc83720514"/>
      <w:bookmarkStart w:id="11" w:name="_Toc90916565"/>
      <w:bookmarkStart w:id="12" w:name="_Toc36226456"/>
      <w:bookmarkStart w:id="13" w:name="_Toc69309733"/>
      <w:bookmarkStart w:id="14" w:name="_Toc52989872"/>
      <w:bookmarkStart w:id="15" w:name="_Toc27477777"/>
      <w:r>
        <w:t>5.5A</w:t>
      </w:r>
      <w:r>
        <w:tab/>
      </w:r>
      <w:r>
        <w:t>Configurations for CA</w:t>
      </w:r>
      <w:bookmarkEnd w:id="3"/>
      <w:bookmarkEnd w:id="4"/>
      <w:bookmarkEnd w:id="5"/>
      <w:bookmarkEnd w:id="6"/>
      <w:bookmarkEnd w:id="7"/>
      <w:bookmarkEnd w:id="8"/>
      <w:bookmarkEnd w:id="9"/>
      <w:bookmarkEnd w:id="10"/>
      <w:bookmarkEnd w:id="11"/>
      <w:bookmarkEnd w:id="12"/>
      <w:bookmarkEnd w:id="13"/>
      <w:bookmarkEnd w:id="14"/>
      <w:bookmarkEnd w:id="15"/>
      <w:bookmarkStart w:id="16" w:name="_Toc36107498"/>
      <w:bookmarkStart w:id="17" w:name="_Toc37251257"/>
      <w:bookmarkStart w:id="18" w:name="_Toc29802756"/>
      <w:bookmarkStart w:id="19" w:name="_Toc21344223"/>
      <w:bookmarkStart w:id="20" w:name="_Toc45888056"/>
      <w:bookmarkStart w:id="21" w:name="_Toc45888655"/>
      <w:bookmarkStart w:id="22" w:name="_Toc29802131"/>
      <w:bookmarkStart w:id="23" w:name="_Toc29801707"/>
    </w:p>
    <w:p>
      <w:pPr>
        <w:pStyle w:val="4"/>
      </w:pPr>
      <w:bookmarkStart w:id="24" w:name="_Toc90917322"/>
      <w:bookmarkStart w:id="25" w:name="_Toc76020045"/>
      <w:bookmarkStart w:id="26" w:name="_Toc69309734"/>
      <w:bookmarkStart w:id="27" w:name="_Toc90916369"/>
      <w:bookmarkStart w:id="28" w:name="_Toc83720515"/>
      <w:bookmarkStart w:id="29" w:name="_Toc60824985"/>
      <w:bookmarkStart w:id="30" w:name="_Toc69305882"/>
      <w:bookmarkStart w:id="31" w:name="_Toc90916566"/>
      <w:bookmarkStart w:id="32" w:name="_Toc60823062"/>
      <w:r>
        <w:t>5.5A.0</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eastAsia="宋体"/>
          <w:lang w:eastAsia="zh-CN"/>
        </w:rPr>
        <w:t xml:space="preserve"> </w:t>
      </w:r>
    </w:p>
    <w:p>
      <w:bookmarkStart w:id="33" w:name="_Toc60823063"/>
      <w:r>
        <w:t>Non</w:t>
      </w:r>
      <w:r>
        <w:noBreakHyphen/>
      </w:r>
      <w:r>
        <w:t>contiguous resource allocation and almost contiguous allocation are not applicable for each NR carrier of intra</w:t>
      </w:r>
      <w:r>
        <w:noBreakHyphen/>
      </w:r>
      <w:r>
        <w:t>band contiguous and non-contiguous CA configurations.</w:t>
      </w:r>
      <w:bookmarkEnd w:id="33"/>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34" w:name="_Toc27477778"/>
      <w:bookmarkStart w:id="35" w:name="_Toc44323712"/>
      <w:bookmarkStart w:id="36" w:name="_Toc60823064"/>
      <w:bookmarkStart w:id="37" w:name="_Toc36226457"/>
      <w:bookmarkStart w:id="38" w:name="_Toc52989873"/>
      <w:bookmarkStart w:id="39" w:name="_Toc90917323"/>
      <w:bookmarkStart w:id="40" w:name="_Toc76020046"/>
      <w:bookmarkStart w:id="41" w:name="_Toc83720516"/>
      <w:bookmarkStart w:id="42" w:name="_Toc69309735"/>
      <w:bookmarkStart w:id="43" w:name="_Toc69305883"/>
      <w:bookmarkStart w:id="44" w:name="_Toc60824986"/>
      <w:bookmarkStart w:id="45" w:name="_Toc90916567"/>
      <w:bookmarkStart w:id="46" w:name="_Toc90916370"/>
      <w:r>
        <w:t>5.5A.1</w:t>
      </w:r>
      <w:r>
        <w:tab/>
      </w:r>
      <w:r>
        <w:t>Configurations for intra-band contiguous CA</w:t>
      </w:r>
      <w:bookmarkEnd w:id="34"/>
      <w:bookmarkEnd w:id="35"/>
      <w:bookmarkEnd w:id="36"/>
      <w:bookmarkEnd w:id="37"/>
      <w:bookmarkEnd w:id="38"/>
      <w:bookmarkEnd w:id="39"/>
      <w:bookmarkEnd w:id="40"/>
      <w:bookmarkEnd w:id="41"/>
      <w:bookmarkEnd w:id="42"/>
      <w:bookmarkEnd w:id="43"/>
      <w:bookmarkEnd w:id="44"/>
      <w:bookmarkEnd w:id="45"/>
      <w:bookmarkEnd w:id="46"/>
    </w:p>
    <w:p>
      <w:pPr>
        <w:rPr>
          <w:lang w:eastAsia="zh-CN"/>
        </w:rPr>
      </w:pPr>
      <w:bookmarkStart w:id="47" w:name="_Hlk39830486"/>
      <w:r>
        <w:t>Power class 3 is supported for all uplinks. Power classes other than power class 3 are supported as indicated in Table 5.5A.1-1.</w:t>
      </w:r>
    </w:p>
    <w:p>
      <w:pPr>
        <w:pStyle w:val="55"/>
      </w:pPr>
      <w:r>
        <w:t xml:space="preserve">Table 5.5A.1-1: </w:t>
      </w:r>
      <w:bookmarkEnd w:id="47"/>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nil"/>
              <w:right w:val="single" w:color="auto" w:sz="4" w:space="0"/>
            </w:tcBorders>
            <w:vAlign w:val="center"/>
          </w:tcPr>
          <w:p>
            <w:pPr>
              <w:pStyle w:val="52"/>
              <w:rPr>
                <w:lang w:eastAsia="zh-CN"/>
              </w:rPr>
            </w:pPr>
            <w:r>
              <w:rPr>
                <w:rFonts w:eastAsia="宋体"/>
                <w:bCs/>
                <w:lang w:eastAsia="zh-CN"/>
              </w:rPr>
              <w:t>CA_n5B</w:t>
            </w:r>
          </w:p>
        </w:tc>
        <w:tc>
          <w:tcPr>
            <w:tcW w:w="990" w:type="dxa"/>
            <w:tcBorders>
              <w:left w:val="single" w:color="auto" w:sz="4" w:space="0"/>
              <w:right w:val="single" w:color="auto" w:sz="4" w:space="0"/>
            </w:tcBorders>
            <w:vAlign w:val="center"/>
          </w:tcPr>
          <w:p>
            <w:pPr>
              <w:pStyle w:val="52"/>
              <w:rPr>
                <w:lang w:eastAsia="zh-CN"/>
              </w:rPr>
            </w:pPr>
            <w:r>
              <w:rPr>
                <w:rFonts w:eastAsia="宋体"/>
                <w:bCs/>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20</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top w:val="nil"/>
              <w:left w:val="single" w:color="auto" w:sz="4" w:space="0"/>
              <w:bottom w:val="single" w:color="auto" w:sz="4" w:space="0"/>
              <w:right w:val="single" w:color="auto" w:sz="4" w:space="0"/>
            </w:tcBorders>
            <w:vAlign w:val="center"/>
          </w:tcPr>
          <w:p>
            <w:pPr>
              <w:pStyle w:val="52"/>
              <w:rPr>
                <w:lang w:eastAsia="zh-CN"/>
              </w:rPr>
            </w:pPr>
          </w:p>
        </w:tc>
        <w:tc>
          <w:tcPr>
            <w:tcW w:w="990" w:type="dxa"/>
            <w:tcBorders>
              <w:left w:val="single" w:color="auto" w:sz="4" w:space="0"/>
              <w:right w:val="single" w:color="auto" w:sz="4" w:space="0"/>
            </w:tcBorders>
            <w:vAlign w:val="center"/>
          </w:tcPr>
          <w:p>
            <w:pPr>
              <w:pStyle w:val="52"/>
              <w:rPr>
                <w:lang w:eastAsia="zh-CN"/>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bCs/>
                <w:lang w:eastAsia="zh-CN"/>
              </w:rPr>
              <w:t>5, 10, 15, 20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lang w:eastAsia="zh-CN"/>
              </w:rPr>
            </w:pPr>
            <w:r>
              <w:rPr>
                <w:rFonts w:eastAsia="宋体" w:cs="Arial"/>
                <w:bCs/>
                <w:szCs w:val="18"/>
              </w:rPr>
              <w:t>5, 10, 15, 20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4" w:space="0"/>
              <w:right w:val="single" w:color="auto" w:sz="4" w:space="0"/>
            </w:tcBorders>
            <w:vAlign w:val="center"/>
          </w:tcPr>
          <w:p>
            <w:pPr>
              <w:pStyle w:val="52"/>
              <w:rPr>
                <w:lang w:eastAsia="zh-CN"/>
              </w:rPr>
            </w:pPr>
            <w:r>
              <w:rPr>
                <w:rFonts w:eastAsia="宋体"/>
                <w:bCs/>
                <w:lang w:eastAsia="zh-CN"/>
              </w:rPr>
              <w:t>25</w:t>
            </w:r>
          </w:p>
        </w:tc>
        <w:tc>
          <w:tcPr>
            <w:tcW w:w="1318" w:type="dxa"/>
            <w:tcBorders>
              <w:left w:val="single" w:color="auto" w:sz="4" w:space="0"/>
              <w:right w:val="single" w:color="auto" w:sz="4" w:space="0"/>
            </w:tcBorders>
            <w:vAlign w:val="center"/>
          </w:tcPr>
          <w:p>
            <w:pPr>
              <w:pStyle w:val="52"/>
              <w:rPr>
                <w:lang w:eastAsia="zh-CN"/>
              </w:rPr>
            </w:pPr>
            <w:r>
              <w:rPr>
                <w:rFonts w:eastAsia="宋体"/>
                <w:bCs/>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top w:val="single" w:color="auto" w:sz="4" w:space="0"/>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r>
              <w:rPr>
                <w:rFonts w:eastAsia="宋体"/>
                <w:vertAlign w:val="superscript"/>
                <w:lang w:eastAsia="zh-CN"/>
              </w:rPr>
              <w:t>4</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0" w:author="孙会芳" w:date="2024-08-07T14:33:52Z"/>
        </w:trPr>
        <w:tc>
          <w:tcPr>
            <w:tcW w:w="1307" w:type="dxa"/>
            <w:tcBorders>
              <w:left w:val="single" w:color="auto" w:sz="4" w:space="0"/>
              <w:bottom w:val="nil"/>
              <w:right w:val="single" w:color="auto" w:sz="6" w:space="0"/>
            </w:tcBorders>
            <w:vAlign w:val="center"/>
          </w:tcPr>
          <w:p>
            <w:pPr>
              <w:pStyle w:val="52"/>
              <w:rPr>
                <w:ins w:id="1" w:author="孙会芳" w:date="2024-08-07T14:33:52Z"/>
              </w:rPr>
            </w:pPr>
            <w:ins w:id="2" w:author="孙会芳" w:date="2024-08-07T14:34:26Z">
              <w:r>
                <w:rPr>
                  <w:rFonts w:eastAsia="Yu Gothic" w:cs="Arial"/>
                  <w:szCs w:val="18"/>
                  <w:lang w:val="en-US"/>
                </w:rPr>
                <w:t>CA_n48</w:t>
              </w:r>
            </w:ins>
            <w:ins w:id="3" w:author="孙会芳" w:date="2024-08-07T14:34:26Z">
              <w:r>
                <w:rPr>
                  <w:rFonts w:hint="eastAsia" w:eastAsia="Yu Gothic" w:cs="Arial"/>
                  <w:szCs w:val="18"/>
                  <w:lang w:val="en-US" w:eastAsia="zh-CN"/>
                </w:rPr>
                <w:t>C</w:t>
              </w:r>
            </w:ins>
          </w:p>
        </w:tc>
        <w:tc>
          <w:tcPr>
            <w:tcW w:w="990" w:type="dxa"/>
            <w:tcBorders>
              <w:left w:val="single" w:color="auto" w:sz="6" w:space="0"/>
              <w:bottom w:val="nil"/>
              <w:right w:val="single" w:color="auto" w:sz="6" w:space="0"/>
            </w:tcBorders>
            <w:vAlign w:val="center"/>
          </w:tcPr>
          <w:p>
            <w:pPr>
              <w:pStyle w:val="52"/>
              <w:rPr>
                <w:ins w:id="4" w:author="孙会芳" w:date="2024-08-07T14:33:52Z"/>
                <w:rFonts w:hint="eastAsia" w:eastAsia="宋体"/>
                <w:lang w:val="en-US" w:eastAsia="zh-CN"/>
              </w:rPr>
            </w:pPr>
            <w:ins w:id="5" w:author="孙会芳" w:date="2024-08-07T14:34:38Z">
              <w:r>
                <w:rPr>
                  <w:rFonts w:hint="eastAsia" w:eastAsia="宋体"/>
                  <w:lang w:val="en-US" w:eastAsia="zh-CN"/>
                </w:rPr>
                <w:t>-</w:t>
              </w:r>
            </w:ins>
          </w:p>
        </w:tc>
        <w:tc>
          <w:tcPr>
            <w:tcW w:w="1260" w:type="dxa"/>
            <w:tcBorders>
              <w:left w:val="single" w:color="auto" w:sz="6" w:space="0"/>
              <w:bottom w:val="single" w:color="auto" w:sz="6" w:space="0"/>
              <w:right w:val="single" w:color="auto" w:sz="6" w:space="0"/>
            </w:tcBorders>
            <w:vAlign w:val="center"/>
          </w:tcPr>
          <w:p>
            <w:pPr>
              <w:pStyle w:val="52"/>
              <w:rPr>
                <w:ins w:id="6" w:author="孙会芳" w:date="2024-08-07T14:33:52Z"/>
                <w:rFonts w:hint="default" w:eastAsia="宋体"/>
                <w:lang w:val="en-US" w:eastAsia="zh-CN"/>
              </w:rPr>
            </w:pPr>
            <w:ins w:id="7" w:author="孙会芳" w:date="2024-08-07T14:34:41Z">
              <w:r>
                <w:rPr>
                  <w:rFonts w:hint="eastAsia" w:eastAsia="宋体"/>
                  <w:lang w:val="en-US" w:eastAsia="zh-CN"/>
                </w:rPr>
                <w:t>10</w:t>
              </w:r>
            </w:ins>
          </w:p>
        </w:tc>
        <w:tc>
          <w:tcPr>
            <w:tcW w:w="1170" w:type="dxa"/>
            <w:tcBorders>
              <w:left w:val="single" w:color="auto" w:sz="6" w:space="0"/>
              <w:bottom w:val="single" w:color="auto" w:sz="6" w:space="0"/>
              <w:right w:val="single" w:color="auto" w:sz="6" w:space="0"/>
            </w:tcBorders>
            <w:vAlign w:val="center"/>
          </w:tcPr>
          <w:p>
            <w:pPr>
              <w:pStyle w:val="52"/>
              <w:rPr>
                <w:ins w:id="8" w:author="孙会芳" w:date="2024-08-07T14:33:52Z"/>
                <w:rFonts w:hint="default" w:eastAsia="宋体"/>
                <w:lang w:val="en-US" w:eastAsia="zh-CN"/>
              </w:rPr>
            </w:pPr>
            <w:ins w:id="9" w:author="孙会芳" w:date="2024-08-07T14:34:51Z">
              <w:r>
                <w:rPr>
                  <w:rFonts w:hint="eastAsia" w:eastAsia="宋体"/>
                  <w:lang w:val="en-US" w:eastAsia="zh-CN"/>
                </w:rPr>
                <w:t>100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ins w:id="10" w:author="孙会芳" w:date="2024-08-07T14:33:5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ins w:id="11" w:author="孙会芳" w:date="2024-08-07T14:33:5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ins w:id="12" w:author="孙会芳" w:date="2024-08-07T14:33:52Z"/>
              </w:rPr>
            </w:pPr>
          </w:p>
        </w:tc>
        <w:tc>
          <w:tcPr>
            <w:tcW w:w="1080" w:type="dxa"/>
            <w:tcBorders>
              <w:left w:val="single" w:color="auto" w:sz="6" w:space="0"/>
              <w:bottom w:val="nil"/>
              <w:right w:val="single" w:color="auto" w:sz="6" w:space="0"/>
            </w:tcBorders>
            <w:vAlign w:val="center"/>
          </w:tcPr>
          <w:p>
            <w:pPr>
              <w:pStyle w:val="52"/>
              <w:rPr>
                <w:ins w:id="13" w:author="孙会芳" w:date="2024-08-07T14:33:52Z"/>
                <w:rFonts w:hint="default" w:eastAsia="宋体"/>
                <w:lang w:val="en-US" w:eastAsia="zh-CN"/>
              </w:rPr>
            </w:pPr>
            <w:ins w:id="14" w:author="孙会芳" w:date="2024-08-07T14:35:26Z">
              <w:r>
                <w:rPr>
                  <w:rFonts w:hint="eastAsia" w:eastAsia="宋体"/>
                  <w:lang w:val="en-US" w:eastAsia="zh-CN"/>
                </w:rPr>
                <w:t>1</w:t>
              </w:r>
            </w:ins>
            <w:ins w:id="15" w:author="孙会芳" w:date="2024-08-07T14:35:27Z">
              <w:r>
                <w:rPr>
                  <w:rFonts w:hint="eastAsia" w:eastAsia="宋体"/>
                  <w:lang w:val="en-US" w:eastAsia="zh-CN"/>
                </w:rPr>
                <w:t>40</w:t>
              </w:r>
            </w:ins>
          </w:p>
        </w:tc>
        <w:tc>
          <w:tcPr>
            <w:tcW w:w="1318" w:type="dxa"/>
            <w:tcBorders>
              <w:left w:val="single" w:color="auto" w:sz="6" w:space="0"/>
              <w:bottom w:val="nil"/>
              <w:right w:val="single" w:color="auto" w:sz="4" w:space="0"/>
            </w:tcBorders>
            <w:vAlign w:val="center"/>
          </w:tcPr>
          <w:p>
            <w:pPr>
              <w:pStyle w:val="52"/>
              <w:rPr>
                <w:ins w:id="16" w:author="孙会芳" w:date="2024-08-07T14:33:52Z"/>
                <w:rFonts w:hint="eastAsia" w:eastAsia="宋体"/>
                <w:lang w:val="en-US" w:eastAsia="zh-CN"/>
              </w:rPr>
            </w:pPr>
            <w:ins w:id="17" w:author="孙会芳" w:date="2024-08-07T14:35:34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18" w:author="孙会芳" w:date="2024-08-07T14:33:56Z"/>
        </w:trPr>
        <w:tc>
          <w:tcPr>
            <w:tcW w:w="1307" w:type="dxa"/>
            <w:tcBorders>
              <w:top w:val="nil"/>
              <w:left w:val="single" w:color="auto" w:sz="4" w:space="0"/>
              <w:bottom w:val="nil"/>
              <w:right w:val="single" w:color="auto" w:sz="6" w:space="0"/>
            </w:tcBorders>
            <w:vAlign w:val="center"/>
          </w:tcPr>
          <w:p>
            <w:pPr>
              <w:pStyle w:val="52"/>
              <w:rPr>
                <w:ins w:id="19" w:author="孙会芳" w:date="2024-08-07T14:33:56Z"/>
              </w:rPr>
            </w:pPr>
          </w:p>
        </w:tc>
        <w:tc>
          <w:tcPr>
            <w:tcW w:w="990" w:type="dxa"/>
            <w:tcBorders>
              <w:top w:val="nil"/>
              <w:left w:val="single" w:color="auto" w:sz="6" w:space="0"/>
              <w:bottom w:val="nil"/>
              <w:right w:val="single" w:color="auto" w:sz="6" w:space="0"/>
            </w:tcBorders>
            <w:vAlign w:val="center"/>
          </w:tcPr>
          <w:p>
            <w:pPr>
              <w:pStyle w:val="52"/>
              <w:rPr>
                <w:ins w:id="20" w:author="孙会芳" w:date="2024-08-07T14:33:56Z"/>
              </w:rPr>
            </w:pPr>
          </w:p>
        </w:tc>
        <w:tc>
          <w:tcPr>
            <w:tcW w:w="1260" w:type="dxa"/>
            <w:tcBorders>
              <w:left w:val="single" w:color="auto" w:sz="6" w:space="0"/>
              <w:bottom w:val="single" w:color="auto" w:sz="6" w:space="0"/>
              <w:right w:val="single" w:color="auto" w:sz="6" w:space="0"/>
            </w:tcBorders>
            <w:vAlign w:val="center"/>
          </w:tcPr>
          <w:p>
            <w:pPr>
              <w:pStyle w:val="52"/>
              <w:rPr>
                <w:ins w:id="21" w:author="孙会芳" w:date="2024-08-07T14:33:56Z"/>
                <w:rFonts w:hint="default" w:eastAsia="宋体"/>
                <w:lang w:val="en-US" w:eastAsia="zh-CN"/>
              </w:rPr>
            </w:pPr>
            <w:ins w:id="22" w:author="孙会芳" w:date="2024-08-07T14:34:43Z">
              <w:r>
                <w:rPr>
                  <w:rFonts w:hint="eastAsia" w:eastAsia="宋体"/>
                  <w:lang w:val="en-US" w:eastAsia="zh-CN"/>
                </w:rPr>
                <w:t>15</w:t>
              </w:r>
            </w:ins>
          </w:p>
        </w:tc>
        <w:tc>
          <w:tcPr>
            <w:tcW w:w="1170" w:type="dxa"/>
            <w:tcBorders>
              <w:left w:val="single" w:color="auto" w:sz="6" w:space="0"/>
              <w:bottom w:val="single" w:color="auto" w:sz="6" w:space="0"/>
              <w:right w:val="single" w:color="auto" w:sz="6" w:space="0"/>
            </w:tcBorders>
            <w:vAlign w:val="center"/>
          </w:tcPr>
          <w:p>
            <w:pPr>
              <w:pStyle w:val="52"/>
              <w:rPr>
                <w:ins w:id="23" w:author="孙会芳" w:date="2024-08-07T14:33:56Z"/>
                <w:rFonts w:hint="default" w:eastAsia="宋体"/>
                <w:lang w:val="en-US" w:eastAsia="zh-CN"/>
              </w:rPr>
            </w:pPr>
            <w:ins w:id="24" w:author="孙会芳" w:date="2024-08-07T14:34:53Z">
              <w:r>
                <w:rPr>
                  <w:rFonts w:hint="eastAsia" w:eastAsia="宋体"/>
                  <w:lang w:val="en-US" w:eastAsia="zh-CN"/>
                </w:rPr>
                <w:t>90</w:t>
              </w:r>
            </w:ins>
            <w:ins w:id="25" w:author="孙会芳" w:date="2024-08-07T14:34:54Z">
              <w:r>
                <w:rPr>
                  <w:rFonts w:hint="eastAsia" w:eastAsia="宋体"/>
                  <w:lang w:val="en-US" w:eastAsia="zh-CN"/>
                </w:rPr>
                <w:t>,</w:t>
              </w:r>
            </w:ins>
            <w:ins w:id="26" w:author="孙会芳" w:date="2024-08-07T14:34:55Z">
              <w:r>
                <w:rPr>
                  <w:rFonts w:hint="eastAsia" w:eastAsia="宋体"/>
                  <w:lang w:val="en-US" w:eastAsia="zh-CN"/>
                </w:rPr>
                <w:t xml:space="preserve"> </w:t>
              </w:r>
            </w:ins>
            <w:ins w:id="27" w:author="孙会芳" w:date="2024-08-07T14:34:56Z">
              <w:r>
                <w:rPr>
                  <w:rFonts w:hint="eastAsia" w:eastAsia="宋体"/>
                  <w:lang w:val="en-US" w:eastAsia="zh-CN"/>
                </w:rPr>
                <w:t>100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ins w:id="28" w:author="孙会芳" w:date="2024-08-07T14:33:56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ins w:id="29" w:author="孙会芳" w:date="2024-08-07T14:33:56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ins w:id="30" w:author="孙会芳" w:date="2024-08-07T14:33:56Z"/>
              </w:rPr>
            </w:pPr>
          </w:p>
        </w:tc>
        <w:tc>
          <w:tcPr>
            <w:tcW w:w="1080" w:type="dxa"/>
            <w:tcBorders>
              <w:top w:val="nil"/>
              <w:left w:val="single" w:color="auto" w:sz="6" w:space="0"/>
              <w:bottom w:val="nil"/>
              <w:right w:val="single" w:color="auto" w:sz="6" w:space="0"/>
            </w:tcBorders>
            <w:vAlign w:val="center"/>
          </w:tcPr>
          <w:p>
            <w:pPr>
              <w:pStyle w:val="52"/>
              <w:rPr>
                <w:ins w:id="31" w:author="孙会芳" w:date="2024-08-07T14:33:56Z"/>
                <w:rFonts w:eastAsia="Yu Mincho"/>
              </w:rPr>
            </w:pPr>
          </w:p>
        </w:tc>
        <w:tc>
          <w:tcPr>
            <w:tcW w:w="1318" w:type="dxa"/>
            <w:tcBorders>
              <w:top w:val="nil"/>
              <w:left w:val="single" w:color="auto" w:sz="6" w:space="0"/>
              <w:bottom w:val="nil"/>
              <w:right w:val="single" w:color="auto" w:sz="4" w:space="0"/>
            </w:tcBorders>
            <w:vAlign w:val="center"/>
          </w:tcPr>
          <w:p>
            <w:pPr>
              <w:pStyle w:val="52"/>
              <w:rPr>
                <w:ins w:id="32" w:author="孙会芳" w:date="2024-08-07T14:33:56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33" w:author="孙会芳" w:date="2024-08-07T14:33:55Z"/>
        </w:trPr>
        <w:tc>
          <w:tcPr>
            <w:tcW w:w="1307" w:type="dxa"/>
            <w:tcBorders>
              <w:top w:val="nil"/>
              <w:left w:val="single" w:color="auto" w:sz="4" w:space="0"/>
              <w:bottom w:val="nil"/>
              <w:right w:val="single" w:color="auto" w:sz="6" w:space="0"/>
            </w:tcBorders>
            <w:vAlign w:val="center"/>
          </w:tcPr>
          <w:p>
            <w:pPr>
              <w:pStyle w:val="52"/>
              <w:rPr>
                <w:ins w:id="34" w:author="孙会芳" w:date="2024-08-07T14:33:55Z"/>
              </w:rPr>
            </w:pPr>
          </w:p>
        </w:tc>
        <w:tc>
          <w:tcPr>
            <w:tcW w:w="990" w:type="dxa"/>
            <w:tcBorders>
              <w:top w:val="nil"/>
              <w:left w:val="single" w:color="auto" w:sz="6" w:space="0"/>
              <w:bottom w:val="nil"/>
              <w:right w:val="single" w:color="auto" w:sz="6" w:space="0"/>
            </w:tcBorders>
            <w:vAlign w:val="center"/>
          </w:tcPr>
          <w:p>
            <w:pPr>
              <w:pStyle w:val="52"/>
              <w:rPr>
                <w:ins w:id="35" w:author="孙会芳" w:date="2024-08-07T14:33:55Z"/>
              </w:rPr>
            </w:pPr>
          </w:p>
        </w:tc>
        <w:tc>
          <w:tcPr>
            <w:tcW w:w="1260" w:type="dxa"/>
            <w:tcBorders>
              <w:left w:val="single" w:color="auto" w:sz="6" w:space="0"/>
              <w:bottom w:val="single" w:color="auto" w:sz="6" w:space="0"/>
              <w:right w:val="single" w:color="auto" w:sz="6" w:space="0"/>
            </w:tcBorders>
            <w:vAlign w:val="center"/>
          </w:tcPr>
          <w:p>
            <w:pPr>
              <w:pStyle w:val="52"/>
              <w:rPr>
                <w:ins w:id="36" w:author="孙会芳" w:date="2024-08-07T14:33:55Z"/>
                <w:rFonts w:hint="default" w:eastAsia="宋体"/>
                <w:lang w:val="en-US" w:eastAsia="zh-CN"/>
              </w:rPr>
            </w:pPr>
            <w:ins w:id="37" w:author="孙会芳" w:date="2024-08-07T14:34:45Z">
              <w:r>
                <w:rPr>
                  <w:rFonts w:hint="eastAsia" w:eastAsia="宋体"/>
                  <w:lang w:val="en-US" w:eastAsia="zh-CN"/>
                </w:rPr>
                <w:t>2</w:t>
              </w:r>
            </w:ins>
            <w:ins w:id="38" w:author="孙会芳" w:date="2024-08-07T14:34:46Z">
              <w:r>
                <w:rPr>
                  <w:rFonts w:hint="eastAsia" w:eastAsia="宋体"/>
                  <w:lang w:val="en-US" w:eastAsia="zh-CN"/>
                </w:rPr>
                <w:t>0</w:t>
              </w:r>
            </w:ins>
          </w:p>
        </w:tc>
        <w:tc>
          <w:tcPr>
            <w:tcW w:w="1170" w:type="dxa"/>
            <w:tcBorders>
              <w:left w:val="single" w:color="auto" w:sz="6" w:space="0"/>
              <w:bottom w:val="single" w:color="auto" w:sz="6" w:space="0"/>
              <w:right w:val="single" w:color="auto" w:sz="6" w:space="0"/>
            </w:tcBorders>
            <w:vAlign w:val="center"/>
          </w:tcPr>
          <w:p>
            <w:pPr>
              <w:pStyle w:val="52"/>
              <w:rPr>
                <w:ins w:id="39" w:author="孙会芳" w:date="2024-08-07T14:33:55Z"/>
                <w:rFonts w:hint="default" w:eastAsia="宋体"/>
                <w:lang w:val="en-US" w:eastAsia="zh-CN"/>
              </w:rPr>
            </w:pPr>
            <w:ins w:id="40" w:author="孙会芳" w:date="2024-08-07T14:35:00Z">
              <w:r>
                <w:rPr>
                  <w:rFonts w:hint="eastAsia" w:eastAsia="宋体"/>
                  <w:lang w:val="en-US" w:eastAsia="zh-CN"/>
                </w:rPr>
                <w:t>90</w:t>
              </w:r>
            </w:ins>
            <w:ins w:id="41" w:author="孙会芳" w:date="2024-08-07T14:35:01Z">
              <w:r>
                <w:rPr>
                  <w:rFonts w:hint="eastAsia" w:eastAsia="宋体"/>
                  <w:lang w:val="en-US" w:eastAsia="zh-CN"/>
                </w:rPr>
                <w:t xml:space="preserve">, </w:t>
              </w:r>
            </w:ins>
            <w:ins w:id="42" w:author="孙会芳" w:date="2024-08-07T14:35:02Z">
              <w:r>
                <w:rPr>
                  <w:rFonts w:hint="eastAsia" w:eastAsia="宋体"/>
                  <w:lang w:val="en-US" w:eastAsia="zh-CN"/>
                </w:rPr>
                <w:t>100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ins w:id="43" w:author="孙会芳" w:date="2024-08-07T14:33:55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ins w:id="44" w:author="孙会芳" w:date="2024-08-07T14:33:55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ins w:id="45" w:author="孙会芳" w:date="2024-08-07T14:33:55Z"/>
              </w:rPr>
            </w:pPr>
          </w:p>
        </w:tc>
        <w:tc>
          <w:tcPr>
            <w:tcW w:w="1080" w:type="dxa"/>
            <w:tcBorders>
              <w:top w:val="nil"/>
              <w:left w:val="single" w:color="auto" w:sz="6" w:space="0"/>
              <w:bottom w:val="nil"/>
              <w:right w:val="single" w:color="auto" w:sz="6" w:space="0"/>
            </w:tcBorders>
            <w:vAlign w:val="center"/>
          </w:tcPr>
          <w:p>
            <w:pPr>
              <w:pStyle w:val="52"/>
              <w:rPr>
                <w:ins w:id="46" w:author="孙会芳" w:date="2024-08-07T14:33:55Z"/>
                <w:rFonts w:eastAsia="Yu Mincho"/>
              </w:rPr>
            </w:pPr>
          </w:p>
        </w:tc>
        <w:tc>
          <w:tcPr>
            <w:tcW w:w="1318" w:type="dxa"/>
            <w:tcBorders>
              <w:top w:val="nil"/>
              <w:left w:val="single" w:color="auto" w:sz="6" w:space="0"/>
              <w:bottom w:val="nil"/>
              <w:right w:val="single" w:color="auto" w:sz="4" w:space="0"/>
            </w:tcBorders>
            <w:vAlign w:val="center"/>
          </w:tcPr>
          <w:p>
            <w:pPr>
              <w:pStyle w:val="52"/>
              <w:rPr>
                <w:ins w:id="47" w:author="孙会芳" w:date="2024-08-07T14:33:55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48" w:author="孙会芳" w:date="2024-08-07T14:34:07Z"/>
        </w:trPr>
        <w:tc>
          <w:tcPr>
            <w:tcW w:w="1307" w:type="dxa"/>
            <w:tcBorders>
              <w:top w:val="nil"/>
              <w:left w:val="single" w:color="auto" w:sz="4" w:space="0"/>
              <w:right w:val="single" w:color="auto" w:sz="6" w:space="0"/>
            </w:tcBorders>
            <w:vAlign w:val="center"/>
          </w:tcPr>
          <w:p>
            <w:pPr>
              <w:pStyle w:val="52"/>
              <w:rPr>
                <w:ins w:id="49" w:author="孙会芳" w:date="2024-08-07T14:34:07Z"/>
              </w:rPr>
            </w:pPr>
          </w:p>
        </w:tc>
        <w:tc>
          <w:tcPr>
            <w:tcW w:w="990" w:type="dxa"/>
            <w:tcBorders>
              <w:top w:val="nil"/>
              <w:left w:val="single" w:color="auto" w:sz="6" w:space="0"/>
              <w:right w:val="single" w:color="auto" w:sz="6" w:space="0"/>
            </w:tcBorders>
            <w:vAlign w:val="center"/>
          </w:tcPr>
          <w:p>
            <w:pPr>
              <w:pStyle w:val="52"/>
              <w:rPr>
                <w:ins w:id="50" w:author="孙会芳" w:date="2024-08-07T14:34:07Z"/>
              </w:rPr>
            </w:pPr>
          </w:p>
        </w:tc>
        <w:tc>
          <w:tcPr>
            <w:tcW w:w="1260" w:type="dxa"/>
            <w:tcBorders>
              <w:left w:val="single" w:color="auto" w:sz="6" w:space="0"/>
              <w:bottom w:val="single" w:color="auto" w:sz="6" w:space="0"/>
              <w:right w:val="single" w:color="auto" w:sz="6" w:space="0"/>
            </w:tcBorders>
            <w:vAlign w:val="center"/>
          </w:tcPr>
          <w:p>
            <w:pPr>
              <w:pStyle w:val="52"/>
              <w:rPr>
                <w:ins w:id="51" w:author="孙会芳" w:date="2024-08-07T14:34:07Z"/>
                <w:rFonts w:hint="default" w:eastAsia="宋体"/>
                <w:lang w:val="en-US" w:eastAsia="zh-CN"/>
              </w:rPr>
            </w:pPr>
            <w:ins w:id="52" w:author="孙会芳" w:date="2024-08-07T14:34:47Z">
              <w:r>
                <w:rPr>
                  <w:rFonts w:hint="eastAsia" w:eastAsia="宋体"/>
                  <w:lang w:val="en-US" w:eastAsia="zh-CN"/>
                </w:rPr>
                <w:t>40</w:t>
              </w:r>
            </w:ins>
          </w:p>
        </w:tc>
        <w:tc>
          <w:tcPr>
            <w:tcW w:w="1170" w:type="dxa"/>
            <w:tcBorders>
              <w:left w:val="single" w:color="auto" w:sz="6" w:space="0"/>
              <w:bottom w:val="single" w:color="auto" w:sz="6" w:space="0"/>
              <w:right w:val="single" w:color="auto" w:sz="6" w:space="0"/>
            </w:tcBorders>
            <w:vAlign w:val="center"/>
          </w:tcPr>
          <w:p>
            <w:pPr>
              <w:pStyle w:val="52"/>
              <w:rPr>
                <w:ins w:id="53" w:author="孙会芳" w:date="2024-08-07T14:34:07Z"/>
                <w:rFonts w:hint="default" w:eastAsia="宋体"/>
                <w:lang w:val="en-US" w:eastAsia="zh-CN"/>
              </w:rPr>
            </w:pPr>
            <w:ins w:id="54" w:author="孙会芳" w:date="2024-08-07T14:35:07Z">
              <w:r>
                <w:rPr>
                  <w:rFonts w:hint="eastAsia" w:eastAsia="宋体"/>
                  <w:lang w:val="en-US" w:eastAsia="zh-CN"/>
                </w:rPr>
                <w:t>80</w:t>
              </w:r>
            </w:ins>
            <w:ins w:id="55" w:author="孙会芳" w:date="2024-08-07T14:35:08Z">
              <w:r>
                <w:rPr>
                  <w:rFonts w:hint="eastAsia" w:eastAsia="宋体"/>
                  <w:lang w:val="en-US" w:eastAsia="zh-CN"/>
                </w:rPr>
                <w:t>,</w:t>
              </w:r>
            </w:ins>
            <w:ins w:id="56" w:author="孙会芳" w:date="2024-08-07T14:35:16Z">
              <w:r>
                <w:rPr>
                  <w:rFonts w:hint="eastAsia" w:eastAsia="宋体"/>
                  <w:lang w:val="en-US" w:eastAsia="zh-CN"/>
                </w:rPr>
                <w:t xml:space="preserve"> </w:t>
              </w:r>
            </w:ins>
            <w:ins w:id="57" w:author="孙会芳" w:date="2024-08-07T14:35:09Z">
              <w:r>
                <w:rPr>
                  <w:rFonts w:hint="eastAsia" w:eastAsia="宋体"/>
                  <w:lang w:val="en-US" w:eastAsia="zh-CN"/>
                </w:rPr>
                <w:t>90</w:t>
              </w:r>
            </w:ins>
            <w:ins w:id="58" w:author="孙会芳" w:date="2024-08-07T14:35:10Z">
              <w:r>
                <w:rPr>
                  <w:rFonts w:hint="eastAsia" w:eastAsia="宋体"/>
                  <w:lang w:val="en-US" w:eastAsia="zh-CN"/>
                </w:rPr>
                <w:t>,</w:t>
              </w:r>
            </w:ins>
            <w:ins w:id="59" w:author="孙会芳" w:date="2024-08-07T14:35:17Z">
              <w:r>
                <w:rPr>
                  <w:rFonts w:hint="eastAsia" w:eastAsia="宋体"/>
                  <w:lang w:val="en-US" w:eastAsia="zh-CN"/>
                </w:rPr>
                <w:t xml:space="preserve"> </w:t>
              </w:r>
            </w:ins>
            <w:ins w:id="60" w:author="孙会芳" w:date="2024-08-07T14:35:11Z">
              <w:r>
                <w:rPr>
                  <w:rFonts w:hint="eastAsia" w:eastAsia="宋体"/>
                  <w:lang w:val="en-US" w:eastAsia="zh-CN"/>
                </w:rPr>
                <w:t>10</w:t>
              </w:r>
            </w:ins>
            <w:ins w:id="61" w:author="孙会芳" w:date="2024-08-07T14:35:12Z">
              <w:r>
                <w:rPr>
                  <w:rFonts w:hint="eastAsia" w:eastAsia="宋体"/>
                  <w:lang w:val="en-US" w:eastAsia="zh-CN"/>
                </w:rPr>
                <w:t>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ins w:id="62" w:author="孙会芳" w:date="2024-08-07T14:34:07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ins w:id="63" w:author="孙会芳" w:date="2024-08-07T14:34:07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ins w:id="64" w:author="孙会芳" w:date="2024-08-07T14:34:07Z"/>
              </w:rPr>
            </w:pPr>
          </w:p>
        </w:tc>
        <w:tc>
          <w:tcPr>
            <w:tcW w:w="1080" w:type="dxa"/>
            <w:tcBorders>
              <w:top w:val="nil"/>
              <w:left w:val="single" w:color="auto" w:sz="6" w:space="0"/>
              <w:right w:val="single" w:color="auto" w:sz="6" w:space="0"/>
            </w:tcBorders>
            <w:vAlign w:val="center"/>
          </w:tcPr>
          <w:p>
            <w:pPr>
              <w:pStyle w:val="52"/>
              <w:rPr>
                <w:ins w:id="65" w:author="孙会芳" w:date="2024-08-07T14:34:07Z"/>
                <w:rFonts w:eastAsia="Yu Mincho"/>
              </w:rPr>
            </w:pPr>
          </w:p>
        </w:tc>
        <w:tc>
          <w:tcPr>
            <w:tcW w:w="1318" w:type="dxa"/>
            <w:tcBorders>
              <w:top w:val="nil"/>
              <w:left w:val="single" w:color="auto" w:sz="6" w:space="0"/>
              <w:right w:val="single" w:color="auto" w:sz="4" w:space="0"/>
            </w:tcBorders>
            <w:vAlign w:val="center"/>
          </w:tcPr>
          <w:p>
            <w:pPr>
              <w:pStyle w:val="52"/>
              <w:rPr>
                <w:ins w:id="66" w:author="孙会芳" w:date="2024-08-07T14:34:07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nil"/>
              <w:right w:val="single" w:color="auto" w:sz="6" w:space="0"/>
            </w:tcBorders>
            <w:vAlign w:val="center"/>
          </w:tcPr>
          <w:p>
            <w:pPr>
              <w:pStyle w:val="52"/>
            </w:pPr>
            <w:r>
              <w:t>CA_n66B</w:t>
            </w:r>
          </w:p>
        </w:tc>
        <w:tc>
          <w:tcPr>
            <w:tcW w:w="990" w:type="dxa"/>
            <w:tcBorders>
              <w:left w:val="single" w:color="auto" w:sz="6" w:space="0"/>
              <w:bottom w:val="nil"/>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bottom w:val="nil"/>
              <w:right w:val="single" w:color="auto" w:sz="6" w:space="0"/>
            </w:tcBorders>
            <w:vAlign w:val="center"/>
          </w:tcPr>
          <w:p>
            <w:pPr>
              <w:pStyle w:val="52"/>
              <w:rPr>
                <w:rFonts w:eastAsia="Yu Mincho"/>
              </w:rPr>
            </w:pPr>
            <w:r>
              <w:rPr>
                <w:rFonts w:eastAsia="Yu Mincho"/>
              </w:rPr>
              <w:t>50</w:t>
            </w:r>
          </w:p>
        </w:tc>
        <w:tc>
          <w:tcPr>
            <w:tcW w:w="1318" w:type="dxa"/>
            <w:tcBorders>
              <w:top w:val="single" w:color="auto" w:sz="6" w:space="0"/>
              <w:left w:val="single" w:color="auto" w:sz="6" w:space="0"/>
              <w:bottom w:val="nil"/>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nil"/>
              <w:left w:val="single" w:color="auto" w:sz="4" w:space="0"/>
              <w:bottom w:val="nil"/>
              <w:right w:val="single" w:color="auto" w:sz="6" w:space="0"/>
            </w:tcBorders>
            <w:vAlign w:val="center"/>
          </w:tcPr>
          <w:p>
            <w:pPr>
              <w:pStyle w:val="52"/>
            </w:pPr>
          </w:p>
        </w:tc>
        <w:tc>
          <w:tcPr>
            <w:tcW w:w="990" w:type="dxa"/>
            <w:tcBorders>
              <w:top w:val="nil"/>
              <w:left w:val="single" w:color="auto" w:sz="6" w:space="0"/>
              <w:bottom w:val="nil"/>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bookmarkStart w:id="48" w:name="_GoBack"/>
            <w:bookmarkEnd w:id="48"/>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bottom w:val="nil"/>
              <w:right w:val="single" w:color="auto" w:sz="6" w:space="0"/>
            </w:tcBorders>
            <w:vAlign w:val="center"/>
          </w:tcPr>
          <w:p>
            <w:pPr>
              <w:pStyle w:val="52"/>
              <w:rPr>
                <w:rFonts w:eastAsia="Yu Mincho"/>
              </w:rPr>
            </w:pPr>
          </w:p>
        </w:tc>
        <w:tc>
          <w:tcPr>
            <w:tcW w:w="1318" w:type="dxa"/>
            <w:tcBorders>
              <w:top w:val="nil"/>
              <w:left w:val="single" w:color="auto" w:sz="6" w:space="0"/>
              <w:bottom w:val="nil"/>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nil"/>
              <w:left w:val="single" w:color="auto" w:sz="4" w:space="0"/>
              <w:right w:val="single" w:color="auto" w:sz="6" w:space="0"/>
            </w:tcBorders>
            <w:vAlign w:val="center"/>
          </w:tcPr>
          <w:p>
            <w:pPr>
              <w:pStyle w:val="52"/>
            </w:pPr>
          </w:p>
        </w:tc>
        <w:tc>
          <w:tcPr>
            <w:tcW w:w="990" w:type="dxa"/>
            <w:tcBorders>
              <w:top w:val="nil"/>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nil"/>
              <w:left w:val="single" w:color="auto" w:sz="6" w:space="0"/>
              <w:right w:val="single" w:color="auto" w:sz="6" w:space="0"/>
            </w:tcBorders>
            <w:vAlign w:val="center"/>
          </w:tcPr>
          <w:p>
            <w:pPr>
              <w:pStyle w:val="52"/>
              <w:rPr>
                <w:rFonts w:eastAsia="Yu Mincho"/>
              </w:rPr>
            </w:pPr>
          </w:p>
        </w:tc>
        <w:tc>
          <w:tcPr>
            <w:tcW w:w="1318" w:type="dxa"/>
            <w:tcBorders>
              <w:top w:val="nil"/>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67" w:author="孙会芳" w:date="2024-08-09T17:57:37Z"/>
        </w:trPr>
        <w:tc>
          <w:tcPr>
            <w:tcW w:w="1307" w:type="dxa"/>
            <w:tcBorders>
              <w:left w:val="single" w:color="auto" w:sz="4" w:space="0"/>
              <w:right w:val="single" w:color="auto" w:sz="6" w:space="0"/>
            </w:tcBorders>
            <w:vAlign w:val="center"/>
          </w:tcPr>
          <w:p>
            <w:pPr>
              <w:pStyle w:val="52"/>
              <w:rPr>
                <w:del w:id="68" w:author="孙会芳" w:date="2024-08-09T17:57:37Z"/>
              </w:rPr>
            </w:pPr>
          </w:p>
        </w:tc>
        <w:tc>
          <w:tcPr>
            <w:tcW w:w="990" w:type="dxa"/>
            <w:tcBorders>
              <w:left w:val="single" w:color="auto" w:sz="6" w:space="0"/>
              <w:right w:val="single" w:color="auto" w:sz="6" w:space="0"/>
            </w:tcBorders>
            <w:vAlign w:val="center"/>
          </w:tcPr>
          <w:p>
            <w:pPr>
              <w:pStyle w:val="52"/>
              <w:rPr>
                <w:del w:id="69" w:author="孙会芳" w:date="2024-08-09T17:57:37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70" w:author="孙会芳" w:date="2024-08-09T17:57:37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71" w:author="孙会芳" w:date="2024-08-09T17:57:37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72" w:author="孙会芳" w:date="2024-08-09T17:57:37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rPr>
                <w:del w:id="73" w:author="孙会芳" w:date="2024-08-09T17:57:37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rPr>
                <w:del w:id="74" w:author="孙会芳" w:date="2024-08-09T17:57:37Z"/>
              </w:rPr>
            </w:pPr>
          </w:p>
        </w:tc>
        <w:tc>
          <w:tcPr>
            <w:tcW w:w="1080" w:type="dxa"/>
            <w:tcBorders>
              <w:left w:val="single" w:color="auto" w:sz="6" w:space="0"/>
              <w:right w:val="single" w:color="auto" w:sz="6" w:space="0"/>
            </w:tcBorders>
            <w:vAlign w:val="center"/>
          </w:tcPr>
          <w:p>
            <w:pPr>
              <w:pStyle w:val="52"/>
              <w:rPr>
                <w:del w:id="75" w:author="孙会芳" w:date="2024-08-09T17:57:37Z"/>
                <w:rFonts w:eastAsia="Yu Mincho"/>
              </w:rPr>
            </w:pPr>
          </w:p>
        </w:tc>
        <w:tc>
          <w:tcPr>
            <w:tcW w:w="1318" w:type="dxa"/>
            <w:tcBorders>
              <w:left w:val="single" w:color="auto" w:sz="6" w:space="0"/>
              <w:right w:val="single" w:color="auto" w:sz="4" w:space="0"/>
            </w:tcBorders>
            <w:vAlign w:val="center"/>
          </w:tcPr>
          <w:p>
            <w:pPr>
              <w:pStyle w:val="52"/>
              <w:rPr>
                <w:del w:id="76" w:author="孙会芳" w:date="2024-08-09T17:57:37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77" w:author="孙会芳" w:date="2024-08-09T17:57:37Z"/>
        </w:trPr>
        <w:tc>
          <w:tcPr>
            <w:tcW w:w="1307" w:type="dxa"/>
            <w:tcBorders>
              <w:left w:val="single" w:color="auto" w:sz="4" w:space="0"/>
              <w:bottom w:val="single" w:color="auto" w:sz="6" w:space="0"/>
              <w:right w:val="single" w:color="auto" w:sz="6" w:space="0"/>
            </w:tcBorders>
            <w:vAlign w:val="center"/>
          </w:tcPr>
          <w:p>
            <w:pPr>
              <w:pStyle w:val="52"/>
              <w:rPr>
                <w:del w:id="78" w:author="孙会芳" w:date="2024-08-09T17:57:37Z"/>
              </w:rPr>
            </w:pPr>
          </w:p>
        </w:tc>
        <w:tc>
          <w:tcPr>
            <w:tcW w:w="990" w:type="dxa"/>
            <w:tcBorders>
              <w:left w:val="single" w:color="auto" w:sz="6" w:space="0"/>
              <w:bottom w:val="single" w:color="auto" w:sz="6" w:space="0"/>
              <w:right w:val="single" w:color="auto" w:sz="6" w:space="0"/>
            </w:tcBorders>
            <w:vAlign w:val="center"/>
          </w:tcPr>
          <w:p>
            <w:pPr>
              <w:pStyle w:val="52"/>
              <w:rPr>
                <w:del w:id="79" w:author="孙会芳" w:date="2024-08-09T17:57:37Z"/>
              </w:rPr>
            </w:pPr>
          </w:p>
        </w:tc>
        <w:tc>
          <w:tcPr>
            <w:tcW w:w="1260" w:type="dxa"/>
            <w:tcBorders>
              <w:top w:val="single" w:color="auto" w:sz="6" w:space="0"/>
              <w:left w:val="single" w:color="auto" w:sz="6" w:space="0"/>
              <w:bottom w:val="nil"/>
              <w:right w:val="single" w:color="auto" w:sz="6" w:space="0"/>
            </w:tcBorders>
            <w:vAlign w:val="center"/>
          </w:tcPr>
          <w:p>
            <w:pPr>
              <w:pStyle w:val="52"/>
              <w:rPr>
                <w:del w:id="80" w:author="孙会芳" w:date="2024-08-09T17:57:37Z"/>
                <w:rFonts w:eastAsia="Yu Mincho"/>
              </w:rPr>
            </w:pPr>
          </w:p>
        </w:tc>
        <w:tc>
          <w:tcPr>
            <w:tcW w:w="1170" w:type="dxa"/>
            <w:tcBorders>
              <w:top w:val="single" w:color="auto" w:sz="6" w:space="0"/>
              <w:left w:val="single" w:color="auto" w:sz="6" w:space="0"/>
              <w:bottom w:val="nil"/>
              <w:right w:val="single" w:color="auto" w:sz="6" w:space="0"/>
            </w:tcBorders>
            <w:vAlign w:val="center"/>
          </w:tcPr>
          <w:p>
            <w:pPr>
              <w:pStyle w:val="52"/>
              <w:rPr>
                <w:del w:id="81" w:author="孙会芳" w:date="2024-08-09T17:57:37Z"/>
                <w:rFonts w:eastAsia="Yu Mincho"/>
              </w:rPr>
            </w:pPr>
          </w:p>
        </w:tc>
        <w:tc>
          <w:tcPr>
            <w:tcW w:w="1170" w:type="dxa"/>
            <w:tcBorders>
              <w:top w:val="single" w:color="auto" w:sz="6" w:space="0"/>
              <w:left w:val="single" w:color="auto" w:sz="6" w:space="0"/>
              <w:bottom w:val="nil"/>
              <w:right w:val="single" w:color="auto" w:sz="6" w:space="0"/>
            </w:tcBorders>
            <w:vAlign w:val="center"/>
          </w:tcPr>
          <w:p>
            <w:pPr>
              <w:pStyle w:val="52"/>
              <w:rPr>
                <w:del w:id="82" w:author="孙会芳" w:date="2024-08-09T17:57:37Z"/>
              </w:rPr>
            </w:pPr>
          </w:p>
        </w:tc>
        <w:tc>
          <w:tcPr>
            <w:tcW w:w="1186" w:type="dxa"/>
            <w:tcBorders>
              <w:top w:val="single" w:color="auto" w:sz="6" w:space="0"/>
              <w:left w:val="single" w:color="auto" w:sz="6" w:space="0"/>
              <w:bottom w:val="nil"/>
              <w:right w:val="single" w:color="auto" w:sz="6" w:space="0"/>
            </w:tcBorders>
            <w:vAlign w:val="center"/>
          </w:tcPr>
          <w:p>
            <w:pPr>
              <w:pStyle w:val="52"/>
              <w:rPr>
                <w:del w:id="83" w:author="孙会芳" w:date="2024-08-09T17:57:37Z"/>
              </w:rPr>
            </w:pPr>
          </w:p>
        </w:tc>
        <w:tc>
          <w:tcPr>
            <w:tcW w:w="1154" w:type="dxa"/>
            <w:tcBorders>
              <w:top w:val="single" w:color="auto" w:sz="6" w:space="0"/>
              <w:left w:val="single" w:color="auto" w:sz="6" w:space="0"/>
              <w:bottom w:val="nil"/>
              <w:right w:val="single" w:color="auto" w:sz="6" w:space="0"/>
            </w:tcBorders>
            <w:vAlign w:val="center"/>
          </w:tcPr>
          <w:p>
            <w:pPr>
              <w:pStyle w:val="52"/>
              <w:rPr>
                <w:del w:id="84" w:author="孙会芳" w:date="2024-08-09T17:57:37Z"/>
              </w:rPr>
            </w:pPr>
          </w:p>
        </w:tc>
        <w:tc>
          <w:tcPr>
            <w:tcW w:w="1080" w:type="dxa"/>
            <w:tcBorders>
              <w:left w:val="single" w:color="auto" w:sz="6" w:space="0"/>
              <w:bottom w:val="single" w:color="auto" w:sz="6" w:space="0"/>
              <w:right w:val="single" w:color="auto" w:sz="6" w:space="0"/>
            </w:tcBorders>
            <w:vAlign w:val="center"/>
          </w:tcPr>
          <w:p>
            <w:pPr>
              <w:pStyle w:val="52"/>
              <w:rPr>
                <w:del w:id="85" w:author="孙会芳" w:date="2024-08-09T17:57:37Z"/>
                <w:rFonts w:eastAsia="Yu Mincho"/>
              </w:rPr>
            </w:pPr>
          </w:p>
        </w:tc>
        <w:tc>
          <w:tcPr>
            <w:tcW w:w="1318" w:type="dxa"/>
            <w:tcBorders>
              <w:left w:val="single" w:color="auto" w:sz="6" w:space="0"/>
              <w:bottom w:val="nil"/>
              <w:right w:val="single" w:color="auto" w:sz="4" w:space="0"/>
            </w:tcBorders>
            <w:vAlign w:val="center"/>
          </w:tcPr>
          <w:p>
            <w:pPr>
              <w:pStyle w:val="52"/>
              <w:rPr>
                <w:del w:id="86" w:author="孙会芳" w:date="2024-08-09T17:57:37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nil"/>
              <w:left w:val="nil"/>
              <w:bottom w:val="single" w:color="auto" w:sz="6" w:space="0"/>
              <w:right w:val="single" w:color="auto" w:sz="6" w:space="0"/>
            </w:tcBorders>
            <w:vAlign w:val="center"/>
          </w:tcPr>
          <w:p>
            <w:pPr>
              <w:pStyle w:val="52"/>
              <w:rPr>
                <w:lang w:eastAsia="en-US"/>
              </w:rPr>
            </w:pPr>
          </w:p>
        </w:tc>
        <w:tc>
          <w:tcPr>
            <w:tcW w:w="1186" w:type="dxa"/>
            <w:tcBorders>
              <w:top w:val="nil"/>
              <w:left w:val="nil"/>
              <w:bottom w:val="single" w:color="auto" w:sz="6" w:space="0"/>
              <w:right w:val="single" w:color="auto" w:sz="6" w:space="0"/>
            </w:tcBorders>
            <w:vAlign w:val="center"/>
          </w:tcPr>
          <w:p>
            <w:pPr>
              <w:pStyle w:val="52"/>
              <w:rPr>
                <w:lang w:eastAsia="en-US"/>
              </w:rPr>
            </w:pPr>
          </w:p>
        </w:tc>
        <w:tc>
          <w:tcPr>
            <w:tcW w:w="1154" w:type="dxa"/>
            <w:tcBorders>
              <w:top w:val="nil"/>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nil"/>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50, 60,70, 80,90, 100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Calibri Light"/>
                <w:lang w:eastAsia="en-US"/>
              </w:rPr>
              <w:t>60, 70,80, 90, 100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r>
              <w:rPr>
                <w:vertAlign w:val="superscript"/>
              </w:rPr>
              <w:t>4</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r>
              <w:rPr>
                <w:lang w:eastAsia="zh-CN"/>
              </w:rPr>
              <w:t>CA_n79C</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Void.</w:t>
            </w:r>
          </w:p>
          <w:p>
            <w:pPr>
              <w:pStyle w:val="66"/>
            </w:pPr>
            <w:r>
              <w:t>NOTE 2:</w:t>
            </w:r>
            <w:r>
              <w:tab/>
            </w:r>
            <w:r>
              <w:t>For each channel bandwidth of each component carrier, refer to Table 5.3.5-1 for the applicable SCSs. For a given band, not all UE channel bandwidths support the same SCSs.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
    <w:p>
      <w:pPr>
        <w:keepNext/>
        <w:keepLines/>
        <w:spacing w:before="120"/>
        <w:ind w:left="1134" w:hanging="1134"/>
        <w:outlineLvl w:val="2"/>
        <w:rPr>
          <w:rFonts w:ascii="Arial" w:hAnsi="Arial"/>
          <w:color w:val="FF0000"/>
          <w:sz w:val="32"/>
          <w:highlight w:val="none"/>
          <w:lang w:val="en-US" w:eastAsia="zh-CN"/>
        </w:rPr>
      </w:pPr>
      <w:r>
        <w:rPr>
          <w:rFonts w:hint="eastAsia" w:ascii="Arial" w:hAnsi="Arial"/>
          <w:color w:val="FF0000"/>
          <w:sz w:val="32"/>
          <w:highlight w:val="none"/>
          <w:lang w:val="en-US" w:eastAsia="zh-CN"/>
        </w:rPr>
        <w:t>&lt;</w:t>
      </w:r>
      <w:r>
        <w:rPr>
          <w:rFonts w:hint="eastAsia" w:ascii="Arial" w:hAnsi="Arial"/>
          <w:color w:val="FF0000"/>
          <w:sz w:val="32"/>
          <w:highlight w:val="none"/>
          <w:lang w:eastAsia="ja-JP"/>
        </w:rPr>
        <w:t>&lt;</w:t>
      </w:r>
      <w:r>
        <w:rPr>
          <w:rFonts w:hint="eastAsia" w:ascii="Arial" w:hAnsi="Arial"/>
          <w:color w:val="FF0000"/>
          <w:sz w:val="32"/>
          <w:highlight w:val="none"/>
          <w:lang w:val="en-US" w:eastAsia="zh-Hans"/>
        </w:rPr>
        <w:t>End</w:t>
      </w:r>
      <w:r>
        <w:rPr>
          <w:rFonts w:hint="eastAsia" w:ascii="Arial" w:hAnsi="Arial"/>
          <w:color w:val="FF0000"/>
          <w:sz w:val="32"/>
          <w:highlight w:val="none"/>
          <w:lang w:eastAsia="zh-Hans"/>
        </w:rPr>
        <w:t xml:space="preserve"> </w:t>
      </w:r>
      <w:r>
        <w:rPr>
          <w:rFonts w:hint="eastAsia" w:ascii="Arial" w:hAnsi="Arial"/>
          <w:color w:val="FF0000"/>
          <w:sz w:val="32"/>
          <w:highlight w:val="none"/>
          <w:lang w:val="en-US" w:eastAsia="zh-Hans"/>
        </w:rPr>
        <w:t>of</w:t>
      </w:r>
      <w:r>
        <w:rPr>
          <w:rFonts w:hint="eastAsia" w:ascii="Arial" w:hAnsi="Arial"/>
          <w:color w:val="FF0000"/>
          <w:sz w:val="32"/>
          <w:highlight w:val="none"/>
          <w:lang w:eastAsia="zh-Hans"/>
        </w:rPr>
        <w:t xml:space="preserve"> </w:t>
      </w:r>
      <w:r>
        <w:rPr>
          <w:rFonts w:hint="eastAsia" w:ascii="Arial" w:hAnsi="Arial"/>
          <w:color w:val="FF0000"/>
          <w:sz w:val="32"/>
          <w:highlight w:val="none"/>
          <w:lang w:val="en-US" w:eastAsia="zh-Hans"/>
        </w:rPr>
        <w:t>changes</w:t>
      </w:r>
      <w:r>
        <w:rPr>
          <w:rFonts w:hint="eastAsia" w:ascii="Arial" w:hAnsi="Arial"/>
          <w:color w:val="FF0000"/>
          <w:sz w:val="32"/>
          <w:highlight w:val="none"/>
          <w:lang w:eastAsia="ja-JP"/>
        </w:rPr>
        <w:t>&gt;</w:t>
      </w:r>
      <w:r>
        <w:rPr>
          <w:rFonts w:hint="eastAsia" w:ascii="Arial" w:hAnsi="Arial"/>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2C6503B6"/>
    <w:rsid w:val="2F92765B"/>
    <w:rsid w:val="403341F0"/>
    <w:rsid w:val="418070D1"/>
    <w:rsid w:val="53250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2411-12-31T23:00:00Z</cp:lastPrinted>
  <dcterms:modified xsi:type="dcterms:W3CDTF">2024-08-09T09:58:52Z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R5-244453</vt:lpwstr>
  </property>
  <property fmtid="{D5CDD505-2E9C-101B-9397-08002B2CF9AE}" pid="10" name="Spec#">
    <vt:lpwstr>38.521-1</vt:lpwstr>
  </property>
  <property fmtid="{D5CDD505-2E9C-101B-9397-08002B2CF9AE}" pid="11" name="Cr#">
    <vt:lpwstr>2879</vt:lpwstr>
  </property>
  <property fmtid="{D5CDD505-2E9C-101B-9397-08002B2CF9AE}" pid="12" name="Revision">
    <vt:lpwstr>-</vt:lpwstr>
  </property>
  <property fmtid="{D5CDD505-2E9C-101B-9397-08002B2CF9AE}" pid="13" name="Version">
    <vt:lpwstr>18.3.0</vt:lpwstr>
  </property>
  <property fmtid="{D5CDD505-2E9C-101B-9397-08002B2CF9AE}" pid="14" name="CrTitle">
    <vt:lpwstr>General updates of TS 38.521-1 clause 5 for R16 CA configurations</vt:lpwstr>
  </property>
  <property fmtid="{D5CDD505-2E9C-101B-9397-08002B2CF9AE}" pid="15" name="SourceIfWg">
    <vt:lpwstr>China Unicom, 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9DE864F34CF34C25B1B2EA10B65F3D80</vt:lpwstr>
  </property>
</Properties>
</file>